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FEAA9F" w:rsidR="001E41F3" w:rsidRPr="00527956" w:rsidRDefault="00F139D8">
      <w:pPr>
        <w:pStyle w:val="CRCoverPage"/>
        <w:tabs>
          <w:tab w:val="right" w:pos="9639"/>
        </w:tabs>
        <w:spacing w:after="0"/>
        <w:rPr>
          <w:rFonts w:eastAsia="新細明體"/>
          <w:b/>
          <w:i/>
          <w:noProof/>
          <w:sz w:val="28"/>
          <w:lang w:eastAsia="zh-TW"/>
        </w:rPr>
      </w:pPr>
      <w:r w:rsidRPr="00F139D8">
        <w:rPr>
          <w:b/>
          <w:noProof/>
          <w:sz w:val="24"/>
        </w:rPr>
        <w:t>3GPP TSG-RAN WG1 Meeting #11</w:t>
      </w:r>
      <w:r w:rsidR="00DF4390">
        <w:rPr>
          <w:b/>
          <w:noProof/>
          <w:sz w:val="24"/>
        </w:rPr>
        <w:t>8</w:t>
      </w:r>
      <w:r w:rsidR="00867687">
        <w:rPr>
          <w:b/>
          <w:noProof/>
          <w:sz w:val="24"/>
        </w:rPr>
        <w:t>bis</w:t>
      </w:r>
      <w:r w:rsidR="001E41F3">
        <w:rPr>
          <w:b/>
          <w:i/>
          <w:noProof/>
          <w:sz w:val="28"/>
        </w:rPr>
        <w:tab/>
      </w:r>
      <w:r w:rsidR="00FE30C9" w:rsidRPr="00556E90">
        <w:rPr>
          <w:rFonts w:eastAsia="新細明體"/>
          <w:b/>
          <w:noProof/>
          <w:color w:val="000000" w:themeColor="text1"/>
          <w:sz w:val="24"/>
          <w:lang w:eastAsia="zh-TW"/>
        </w:rPr>
        <w:t>R1-</w:t>
      </w:r>
      <w:r w:rsidR="00D660E8" w:rsidRPr="00D660E8">
        <w:rPr>
          <w:rFonts w:eastAsia="新細明體"/>
          <w:b/>
          <w:noProof/>
          <w:color w:val="000000" w:themeColor="text1"/>
          <w:sz w:val="24"/>
          <w:lang w:eastAsia="zh-TW"/>
        </w:rPr>
        <w:t>2408197</w:t>
      </w:r>
    </w:p>
    <w:p w14:paraId="7CB45193" w14:textId="592478E9" w:rsidR="001E41F3" w:rsidRPr="00867687" w:rsidRDefault="00867687" w:rsidP="00142FC7">
      <w:pPr>
        <w:pStyle w:val="CRCoverPage"/>
        <w:tabs>
          <w:tab w:val="right" w:pos="9639"/>
        </w:tabs>
        <w:rPr>
          <w:noProof/>
          <w:sz w:val="24"/>
        </w:rPr>
      </w:pPr>
      <w:bookmarkStart w:id="0" w:name="OLE_LINK85"/>
      <w:r>
        <w:rPr>
          <w:rFonts w:cs="Arial"/>
          <w:b/>
          <w:bCs/>
          <w:color w:val="000000" w:themeColor="text1"/>
          <w:sz w:val="24"/>
          <w:lang w:val="en-US"/>
        </w:rPr>
        <w:t>Hefei, China, October 14th – 18th,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B75C3B8" w:rsidR="001E41F3" w:rsidRDefault="00425F0A">
            <w:pPr>
              <w:pStyle w:val="CRCoverPage"/>
              <w:spacing w:after="0"/>
              <w:jc w:val="center"/>
              <w:rPr>
                <w:noProof/>
              </w:rPr>
            </w:pPr>
            <w:bookmarkStart w:id="1" w:name="OLE_LINK84"/>
            <w:r w:rsidRPr="00425F0A">
              <w:rPr>
                <w:b/>
                <w:noProof/>
                <w:color w:val="FF0000"/>
                <w:sz w:val="32"/>
              </w:rPr>
              <w:t xml:space="preserve">DRAFT </w:t>
            </w:r>
            <w:bookmarkEnd w:id="1"/>
            <w:r w:rsidR="001E41F3" w:rsidRPr="00425F0A">
              <w:rPr>
                <w:b/>
                <w:noProof/>
                <w:color w:val="FF0000"/>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7C82" w:rsidR="001E41F3" w:rsidRPr="00410371" w:rsidRDefault="00F139D8" w:rsidP="00E13F3D">
            <w:pPr>
              <w:pStyle w:val="CRCoverPage"/>
              <w:spacing w:after="0"/>
              <w:jc w:val="right"/>
              <w:rPr>
                <w:b/>
                <w:noProof/>
                <w:sz w:val="28"/>
              </w:rPr>
            </w:pPr>
            <w:r>
              <w:rPr>
                <w:b/>
                <w:noProof/>
                <w:sz w:val="28"/>
              </w:rPr>
              <w:t>38.21</w:t>
            </w:r>
            <w:r w:rsidR="004D108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E64078" w:rsidR="001E41F3" w:rsidRPr="00410371" w:rsidRDefault="00000000" w:rsidP="00547111">
            <w:pPr>
              <w:pStyle w:val="CRCoverPage"/>
              <w:spacing w:after="0"/>
              <w:rPr>
                <w:noProof/>
              </w:rPr>
            </w:pPr>
            <w:fldSimple w:instr=" DOCPROPERTY  Cr#  \* MERGEFORMAT ">
              <w:r w:rsidR="008642EF">
                <w:t xml:space="preserve"> </w:t>
              </w:r>
            </w:fldSimple>
            <w:r w:rsidR="00391AB8">
              <w:rPr>
                <w:b/>
                <w:caps/>
                <w:noProof/>
              </w:rPr>
              <w:t xml:space="preserve"> </w:t>
            </w:r>
            <w:r w:rsidR="00867687">
              <w:rPr>
                <w:b/>
                <w:color w:val="FF0000"/>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1984F" w:rsidR="001E41F3" w:rsidRPr="00410371" w:rsidRDefault="00391AB8" w:rsidP="00E13F3D">
            <w:pPr>
              <w:pStyle w:val="CRCoverPage"/>
              <w:spacing w:after="0"/>
              <w:jc w:val="center"/>
              <w:rPr>
                <w:b/>
                <w:noProof/>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8BE93" w:rsidR="001E41F3" w:rsidRPr="00410371" w:rsidRDefault="00000000">
            <w:pPr>
              <w:pStyle w:val="CRCoverPage"/>
              <w:spacing w:after="0"/>
              <w:jc w:val="center"/>
              <w:rPr>
                <w:noProof/>
                <w:sz w:val="28"/>
              </w:rPr>
            </w:pPr>
            <w:fldSimple w:instr=" DOCPROPERTY  Version  \* MERGEFORMAT ">
              <w:r w:rsidR="00F139D8">
                <w:rPr>
                  <w:b/>
                  <w:noProof/>
                  <w:sz w:val="28"/>
                </w:rPr>
                <w:t>1</w:t>
              </w:r>
              <w:r w:rsidR="00425F0A">
                <w:rPr>
                  <w:b/>
                  <w:noProof/>
                  <w:sz w:val="28"/>
                </w:rPr>
                <w:t>7</w:t>
              </w:r>
              <w:r w:rsidR="00F139D8">
                <w:rPr>
                  <w:b/>
                  <w:noProof/>
                  <w:sz w:val="28"/>
                </w:rPr>
                <w:t>.</w:t>
              </w:r>
              <w:r w:rsidR="00425F0A">
                <w:rPr>
                  <w:b/>
                  <w:noProof/>
                  <w:sz w:val="28"/>
                </w:rPr>
                <w:t>11</w:t>
              </w:r>
              <w:r w:rsidR="00F139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976525" w:rsidR="001E41F3" w:rsidRPr="00E04B8B" w:rsidRDefault="00425F0A">
            <w:pPr>
              <w:pStyle w:val="CRCoverPage"/>
              <w:spacing w:after="0"/>
              <w:ind w:left="100"/>
              <w:rPr>
                <w:rFonts w:eastAsia="新細明體"/>
                <w:noProof/>
                <w:lang w:val="en-US"/>
              </w:rPr>
            </w:pPr>
            <w:bookmarkStart w:id="3" w:name="OLE_LINK4"/>
            <w:bookmarkStart w:id="4" w:name="OLE_LINK101"/>
            <w:bookmarkStart w:id="5" w:name="OLE_LINK1"/>
            <w:r>
              <w:rPr>
                <w:noProof/>
                <w:color w:val="000000" w:themeColor="text1"/>
                <w:lang w:eastAsia="zh-CN"/>
              </w:rPr>
              <w:t xml:space="preserve">Draft </w:t>
            </w:r>
            <w:r w:rsidR="00852930" w:rsidRPr="004878F8">
              <w:rPr>
                <w:noProof/>
                <w:color w:val="000000" w:themeColor="text1"/>
                <w:lang w:eastAsia="zh-CN"/>
              </w:rPr>
              <w:t>CR on</w:t>
            </w:r>
            <w:r w:rsidR="00F45C60">
              <w:rPr>
                <w:noProof/>
                <w:color w:val="000000" w:themeColor="text1"/>
                <w:lang w:eastAsia="zh-CN"/>
              </w:rPr>
              <w:t xml:space="preserve"> </w:t>
            </w:r>
            <w:bookmarkStart w:id="6" w:name="OLE_LINK118"/>
            <w:r w:rsidR="00F45C60">
              <w:rPr>
                <w:noProof/>
                <w:color w:val="000000" w:themeColor="text1"/>
                <w:lang w:eastAsia="zh-CN"/>
              </w:rPr>
              <w:t>DCI-based</w:t>
            </w:r>
            <w:bookmarkEnd w:id="6"/>
            <w:r w:rsidR="00852930" w:rsidRPr="004878F8">
              <w:rPr>
                <w:noProof/>
                <w:color w:val="000000" w:themeColor="text1"/>
                <w:lang w:eastAsia="zh-CN"/>
              </w:rPr>
              <w:t xml:space="preserve"> </w:t>
            </w:r>
            <w:bookmarkStart w:id="7" w:name="OLE_LINK116"/>
            <w:bookmarkEnd w:id="3"/>
            <w:bookmarkEnd w:id="4"/>
            <w:r w:rsidR="00A97B22">
              <w:rPr>
                <w:rFonts w:eastAsia="Batang"/>
                <w:lang w:eastAsia="ko-KR"/>
              </w:rPr>
              <w:t>unified TCI state update</w:t>
            </w:r>
            <w:bookmarkEnd w:id="5"/>
            <w:bookmarkEnd w:id="7"/>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3461B5" w:rsidR="001E41F3" w:rsidRDefault="00527956">
            <w:pPr>
              <w:pStyle w:val="CRCoverPage"/>
              <w:spacing w:after="0"/>
              <w:ind w:left="100"/>
              <w:rPr>
                <w:noProof/>
              </w:rPr>
            </w:pPr>
            <w:bookmarkStart w:id="8" w:name="OLE_LINK22"/>
            <w:bookmarkStart w:id="9" w:name="OLE_LINK2"/>
            <w:r>
              <w:t>MediaTek. Inc</w:t>
            </w:r>
            <w:bookmarkEnd w:id="8"/>
            <w:bookmarkEnd w:id="9"/>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E015D3"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8293DD" w:rsidR="001E41F3" w:rsidRDefault="00425F0A">
            <w:pPr>
              <w:pStyle w:val="CRCoverPage"/>
              <w:spacing w:after="0"/>
              <w:ind w:left="100"/>
              <w:rPr>
                <w:noProof/>
              </w:rPr>
            </w:pPr>
            <w:bookmarkStart w:id="10" w:name="OLE_LINK81"/>
            <w:proofErr w:type="spellStart"/>
            <w:r w:rsidRPr="00CE12CD">
              <w:rPr>
                <w:lang w:val="en-US" w:eastAsia="zh-CN"/>
              </w:rPr>
              <w:t>NR_FeMIMO</w:t>
            </w:r>
            <w:bookmarkEnd w:id="10"/>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407ACE" w:rsidR="001E41F3" w:rsidRDefault="00F139D8">
            <w:pPr>
              <w:pStyle w:val="CRCoverPage"/>
              <w:spacing w:after="0"/>
              <w:ind w:left="100"/>
              <w:rPr>
                <w:noProof/>
              </w:rPr>
            </w:pPr>
            <w:r>
              <w:t>2024</w:t>
            </w:r>
            <w:r w:rsidR="00D008BC">
              <w:t>-</w:t>
            </w:r>
            <w:r w:rsidR="00425F0A">
              <w:t>10</w:t>
            </w:r>
            <w:r w:rsidR="0023349F">
              <w:t>-</w:t>
            </w:r>
            <w:r w:rsidR="00425F0A">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C634F" w:rsidR="001E41F3" w:rsidRDefault="00D008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6E32A" w:rsidR="001E41F3" w:rsidRDefault="00F139D8">
            <w:pPr>
              <w:pStyle w:val="CRCoverPage"/>
              <w:spacing w:after="0"/>
              <w:ind w:left="100"/>
              <w:rPr>
                <w:noProof/>
              </w:rPr>
            </w:pPr>
            <w:r>
              <w:t>Rel-1</w:t>
            </w:r>
            <w:r w:rsidR="00425F0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1"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008CD788" w14:textId="1204DF14" w:rsidR="00F45C60" w:rsidRPr="00F45C60" w:rsidRDefault="00F45C60" w:rsidP="00F45C60">
            <w:pPr>
              <w:spacing w:after="0"/>
              <w:jc w:val="both"/>
              <w:rPr>
                <w:rFonts w:ascii="Arial" w:eastAsiaTheme="minorEastAsia" w:hAnsi="Arial" w:cs="Arial"/>
                <w:color w:val="000000" w:themeColor="text1"/>
              </w:rPr>
            </w:pPr>
            <w:r w:rsidRPr="00F45C60">
              <w:rPr>
                <w:rFonts w:ascii="Arial" w:eastAsiaTheme="minorEastAsia" w:hAnsi="Arial" w:cs="Arial"/>
                <w:color w:val="000000" w:themeColor="text1"/>
              </w:rPr>
              <w:t xml:space="preserve">For DCI-based unified TCI state update, it is unclear in the specification that the indicated TCI state should be </w:t>
            </w:r>
            <w:proofErr w:type="spellStart"/>
            <w:r w:rsidRPr="00F45C60">
              <w:rPr>
                <w:rFonts w:ascii="Arial" w:eastAsiaTheme="minorEastAsia" w:hAnsi="Arial" w:cs="Arial"/>
                <w:color w:val="000000" w:themeColor="text1"/>
              </w:rPr>
              <w:t>detemrnied</w:t>
            </w:r>
            <w:proofErr w:type="spellEnd"/>
            <w:r w:rsidRPr="00F45C60">
              <w:rPr>
                <w:rFonts w:ascii="Arial" w:eastAsiaTheme="minorEastAsia" w:hAnsi="Arial" w:cs="Arial"/>
                <w:color w:val="000000" w:themeColor="text1"/>
              </w:rPr>
              <w:t xml:space="preserve"> based on which one of the</w:t>
            </w:r>
            <w:r w:rsidRPr="00F45C60">
              <w:rPr>
                <w:rFonts w:ascii="Arial" w:hAnsi="Arial" w:cs="Arial"/>
              </w:rPr>
              <w:t xml:space="preserve"> </w:t>
            </w:r>
            <w:r w:rsidRPr="00F45C60">
              <w:rPr>
                <w:rFonts w:ascii="Arial" w:eastAsiaTheme="minorEastAsia" w:hAnsi="Arial" w:cs="Arial"/>
                <w:color w:val="000000" w:themeColor="text1"/>
              </w:rPr>
              <w:t>following alternatives:</w:t>
            </w:r>
          </w:p>
          <w:p w14:paraId="363527A4" w14:textId="21FBA8E9" w:rsidR="00F45C60" w:rsidRPr="00F45C60" w:rsidRDefault="00F45C60" w:rsidP="00F45C60">
            <w:pPr>
              <w:pStyle w:val="af3"/>
              <w:numPr>
                <w:ilvl w:val="0"/>
                <w:numId w:val="10"/>
              </w:numPr>
              <w:spacing w:before="72" w:after="72" w:line="240" w:lineRule="auto"/>
              <w:ind w:leftChars="100" w:left="560" w:firstLineChars="0"/>
              <w:rPr>
                <w:rFonts w:ascii="Arial" w:hAnsi="Arial" w:cs="Arial"/>
                <w:color w:val="000000" w:themeColor="text1"/>
              </w:rPr>
            </w:pPr>
            <w:r w:rsidRPr="00F45C60">
              <w:rPr>
                <w:rFonts w:ascii="Arial" w:hAnsi="Arial" w:cs="Arial"/>
                <w:color w:val="000000" w:themeColor="text1"/>
              </w:rPr>
              <w:t>Alt1: Based on the activated TCI states in the slot when UE receives the beam indication DCI</w:t>
            </w:r>
          </w:p>
          <w:p w14:paraId="1CA87648" w14:textId="77777777" w:rsidR="00F45C60" w:rsidRPr="00F45C60" w:rsidRDefault="00F45C60" w:rsidP="00F45C60">
            <w:pPr>
              <w:pStyle w:val="af3"/>
              <w:numPr>
                <w:ilvl w:val="0"/>
                <w:numId w:val="10"/>
              </w:numPr>
              <w:spacing w:before="72" w:after="72" w:line="240" w:lineRule="auto"/>
              <w:ind w:leftChars="100" w:left="560" w:firstLineChars="0"/>
              <w:rPr>
                <w:rFonts w:ascii="Arial" w:hAnsi="Arial" w:cs="Arial"/>
                <w:color w:val="000000" w:themeColor="text1"/>
              </w:rPr>
            </w:pPr>
            <w:r w:rsidRPr="00F45C60">
              <w:rPr>
                <w:rFonts w:ascii="Arial" w:hAnsi="Arial" w:cs="Arial"/>
                <w:color w:val="000000" w:themeColor="text1"/>
              </w:rPr>
              <w:t xml:space="preserve">Alt2: Based on the </w:t>
            </w:r>
            <w:proofErr w:type="spellStart"/>
            <w:r w:rsidRPr="00F45C60">
              <w:rPr>
                <w:rFonts w:ascii="Arial" w:hAnsi="Arial" w:cs="Arial"/>
                <w:color w:val="000000" w:themeColor="text1"/>
              </w:rPr>
              <w:t>activaed</w:t>
            </w:r>
            <w:proofErr w:type="spellEnd"/>
            <w:r w:rsidRPr="00F45C60">
              <w:rPr>
                <w:rFonts w:ascii="Arial" w:hAnsi="Arial" w:cs="Arial"/>
                <w:color w:val="000000" w:themeColor="text1"/>
              </w:rPr>
              <w:t xml:space="preserve"> TCI states in the slot when UE applies the beam indication DCI</w:t>
            </w:r>
          </w:p>
          <w:p w14:paraId="708AA7DE" w14:textId="6CD0E1AB" w:rsidR="00F139D8" w:rsidRPr="00F45C60" w:rsidRDefault="00F45C60" w:rsidP="00F45C60">
            <w:pPr>
              <w:pStyle w:val="af3"/>
              <w:numPr>
                <w:ilvl w:val="0"/>
                <w:numId w:val="10"/>
              </w:numPr>
              <w:spacing w:before="72" w:after="72" w:line="240" w:lineRule="auto"/>
              <w:ind w:leftChars="100" w:left="560" w:firstLineChars="0"/>
              <w:rPr>
                <w:rFonts w:ascii="Arial" w:hAnsi="Arial" w:cs="Arial"/>
                <w:color w:val="000000" w:themeColor="text1"/>
              </w:rPr>
            </w:pPr>
            <w:r w:rsidRPr="00F45C60">
              <w:rPr>
                <w:rFonts w:ascii="Arial" w:hAnsi="Arial" w:cs="Arial"/>
                <w:color w:val="000000" w:themeColor="text1"/>
              </w:rPr>
              <w:t>Alt3: Based on the activated TCI states in each slot when UE applies the indicated TCI state to DL reception and/or UL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45C60" w:rsidRDefault="001E41F3">
            <w:pPr>
              <w:pStyle w:val="CRCoverPage"/>
              <w:spacing w:after="0"/>
              <w:rPr>
                <w:rFonts w:cs="Arial"/>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F0BEB6" w:rsidR="00962D59" w:rsidRPr="00F45C60" w:rsidRDefault="00F45C60" w:rsidP="00EB1B2F">
            <w:pPr>
              <w:spacing w:before="72" w:after="72"/>
              <w:jc w:val="both"/>
              <w:rPr>
                <w:rFonts w:ascii="Arial" w:eastAsia="新細明體" w:hAnsi="Arial" w:cs="Arial"/>
                <w:color w:val="000000" w:themeColor="text1"/>
                <w:lang w:eastAsia="zh-TW"/>
              </w:rPr>
            </w:pPr>
            <w:r w:rsidRPr="00F45C60">
              <w:rPr>
                <w:rFonts w:ascii="Arial" w:hAnsi="Arial" w:cs="Arial"/>
                <w:color w:val="000000" w:themeColor="text1"/>
              </w:rPr>
              <w:t xml:space="preserve">Clarify in the specification that the indicated TCI state should be based on the activated TCI states in each slot when UE applies the indicated TCI state to DL reception and/or UL </w:t>
            </w:r>
            <w:r>
              <w:rPr>
                <w:rFonts w:ascii="Arial" w:hAnsi="Arial" w:cs="Arial"/>
                <w:color w:val="000000" w:themeColor="text1"/>
              </w:rPr>
              <w:t>transmission.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45C60" w:rsidRDefault="001E41F3" w:rsidP="00F45C60">
            <w:pPr>
              <w:pStyle w:val="CRCoverPage"/>
              <w:spacing w:after="0"/>
              <w:rPr>
                <w:rFonts w:cs="Arial"/>
                <w:color w:val="000000" w:themeColor="text1"/>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2961F" w:rsidR="001E41F3" w:rsidRPr="00F45C60" w:rsidRDefault="00F45C60" w:rsidP="00F45C60">
            <w:pPr>
              <w:spacing w:before="72" w:after="72"/>
              <w:jc w:val="both"/>
              <w:rPr>
                <w:rFonts w:ascii="Arial" w:hAnsi="Arial" w:cs="Arial"/>
                <w:color w:val="000000" w:themeColor="text1"/>
              </w:rPr>
            </w:pPr>
            <w:r w:rsidRPr="00F45C60">
              <w:rPr>
                <w:rFonts w:ascii="Arial" w:hAnsi="Arial" w:cs="Arial"/>
                <w:color w:val="000000" w:themeColor="text1"/>
              </w:rPr>
              <w:t>The UE</w:t>
            </w:r>
            <w:r w:rsidRPr="00F45C60">
              <w:rPr>
                <w:rFonts w:ascii="Arial" w:hAnsi="Arial" w:cs="Arial" w:hint="eastAsia"/>
                <w:color w:val="000000" w:themeColor="text1"/>
              </w:rPr>
              <w:t xml:space="preserve"> </w:t>
            </w:r>
            <w:r w:rsidRPr="00F45C60">
              <w:rPr>
                <w:rFonts w:ascii="Arial" w:hAnsi="Arial" w:cs="Arial"/>
                <w:color w:val="000000" w:themeColor="text1"/>
              </w:rPr>
              <w:t>behavior on how to determine the indicated TCI state from the activated TCI states would be unclear in unified TCI framework</w:t>
            </w:r>
          </w:p>
        </w:tc>
      </w:tr>
      <w:bookmarkEnd w:id="1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87A46" w:rsidR="001E41F3" w:rsidRDefault="002D34B2" w:rsidP="002D34B2">
            <w:pPr>
              <w:pStyle w:val="CRCoverPage"/>
              <w:spacing w:after="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1E41F3" w:rsidRDefault="002A4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1E41F3" w:rsidRDefault="002A4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1E41F3" w:rsidRDefault="002A4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77CE40" w:rsidR="001E41F3" w:rsidRDefault="001E41F3" w:rsidP="002610D8">
            <w:pPr>
              <w:spacing w:before="72" w:after="72"/>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302752" w:rsidR="008863B9" w:rsidRDefault="008863B9" w:rsidP="004F5990">
            <w:pPr>
              <w:spacing w:before="72" w:after="72"/>
              <w:jc w:val="both"/>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8D5802D" w14:textId="77777777" w:rsidR="00CA0A85" w:rsidRPr="00CA0A85" w:rsidRDefault="00CA0A85" w:rsidP="00CA0A85">
      <w:pPr>
        <w:spacing w:before="240"/>
        <w:rPr>
          <w:rFonts w:ascii="Arial" w:hAnsi="Arial"/>
          <w:sz w:val="28"/>
        </w:rPr>
      </w:pPr>
      <w:r w:rsidRPr="00CA0A85">
        <w:rPr>
          <w:rFonts w:ascii="Arial" w:hAnsi="Arial"/>
          <w:sz w:val="28"/>
        </w:rPr>
        <w:lastRenderedPageBreak/>
        <w:t>5.1.5</w:t>
      </w:r>
      <w:r w:rsidRPr="00CA0A85">
        <w:rPr>
          <w:rFonts w:ascii="Arial" w:hAnsi="Arial"/>
          <w:sz w:val="28"/>
        </w:rPr>
        <w:tab/>
        <w:t>Antenna ports quasi co-location</w:t>
      </w:r>
    </w:p>
    <w:p w14:paraId="71A302FB" w14:textId="77777777" w:rsidR="00CA0A85" w:rsidRPr="00CA0A85" w:rsidRDefault="00CA0A85" w:rsidP="00CA0A85">
      <w:pPr>
        <w:tabs>
          <w:tab w:val="left" w:pos="219"/>
        </w:tabs>
        <w:jc w:val="center"/>
        <w:rPr>
          <w:b/>
          <w:iCs/>
          <w:color w:val="FF0000"/>
          <w:szCs w:val="14"/>
        </w:rPr>
      </w:pPr>
      <w:r w:rsidRPr="00CA0A85">
        <w:rPr>
          <w:b/>
          <w:iCs/>
          <w:color w:val="FF0000"/>
          <w:szCs w:val="14"/>
        </w:rPr>
        <w:t>&lt;Unchanged parts are omitted&gt;</w:t>
      </w:r>
    </w:p>
    <w:p w14:paraId="52115457" w14:textId="54A7C1B2" w:rsidR="007D6A2A" w:rsidRPr="007D6A2A" w:rsidRDefault="007D6A2A" w:rsidP="007D6A2A">
      <w:pPr>
        <w:rPr>
          <w:lang w:val="en-US"/>
        </w:rPr>
      </w:pPr>
      <w:bookmarkStart w:id="12" w:name="OLE_LINK28"/>
      <w:r w:rsidRPr="007D6A2A">
        <w:rPr>
          <w:color w:val="000000" w:themeColor="text1"/>
          <w:lang w:val="en-US" w:eastAsia="zh-CN"/>
        </w:rPr>
        <w:t xml:space="preserve">When </w:t>
      </w:r>
      <w:r w:rsidRPr="007D6A2A">
        <w:rPr>
          <w:color w:val="000000" w:themeColor="text1"/>
          <w:lang w:eastAsia="zh-CN"/>
        </w:rPr>
        <w:t xml:space="preserve">a UE configured with </w:t>
      </w:r>
      <w:r w:rsidRPr="007D6A2A">
        <w:rPr>
          <w:i/>
          <w:iCs/>
          <w:color w:val="000000"/>
        </w:rPr>
        <w:t>dl-</w:t>
      </w:r>
      <w:proofErr w:type="spellStart"/>
      <w:r w:rsidRPr="007D6A2A">
        <w:rPr>
          <w:i/>
          <w:iCs/>
          <w:color w:val="000000"/>
        </w:rPr>
        <w:t>OrJointTCI</w:t>
      </w:r>
      <w:proofErr w:type="spellEnd"/>
      <w:r w:rsidRPr="007D6A2A">
        <w:rPr>
          <w:i/>
          <w:iCs/>
          <w:color w:val="000000"/>
        </w:rPr>
        <w:t>-</w:t>
      </w:r>
      <w:proofErr w:type="spellStart"/>
      <w:r w:rsidRPr="007D6A2A">
        <w:rPr>
          <w:i/>
          <w:iCs/>
          <w:color w:val="000000"/>
        </w:rPr>
        <w:t>StateList</w:t>
      </w:r>
      <w:proofErr w:type="spellEnd"/>
      <w:r w:rsidRPr="007D6A2A">
        <w:rPr>
          <w:lang w:val="en-US" w:eastAsia="zh-CN"/>
        </w:rPr>
        <w:t xml:space="preserve"> would transmit a PUCCH with</w:t>
      </w:r>
      <w:r w:rsidRPr="007D6A2A">
        <w:rPr>
          <w:color w:val="000000" w:themeColor="text1"/>
          <w:lang w:val="en-US" w:eastAsia="zh-CN"/>
        </w:rPr>
        <w:t xml:space="preserve"> positive HARQ-ACK</w:t>
      </w:r>
      <w:r w:rsidRPr="007D6A2A">
        <w:rPr>
          <w:lang w:val="en-US" w:eastAsia="zh-CN"/>
        </w:rPr>
        <w:t xml:space="preserve"> </w:t>
      </w:r>
      <w:r w:rsidRPr="007D6A2A">
        <w:rPr>
          <w:lang w:eastAsia="zh-CN"/>
        </w:rPr>
        <w:t xml:space="preserve">or a PUSCH with </w:t>
      </w:r>
      <w:r w:rsidRPr="007D6A2A">
        <w:rPr>
          <w:color w:val="000000" w:themeColor="text1"/>
          <w:lang w:val="en-US" w:eastAsia="zh-CN"/>
        </w:rPr>
        <w:t xml:space="preserve">positive </w:t>
      </w:r>
      <w:r w:rsidRPr="007D6A2A">
        <w:rPr>
          <w:lang w:eastAsia="zh-CN"/>
        </w:rPr>
        <w:t xml:space="preserve">HARQ-ACK </w:t>
      </w:r>
      <w:r w:rsidRPr="007D6A2A">
        <w:rPr>
          <w:color w:val="000000" w:themeColor="text1"/>
          <w:lang w:val="en-US" w:eastAsia="zh-CN"/>
        </w:rPr>
        <w:t xml:space="preserve">corresponding to the DCI carrying the TCI State indication </w:t>
      </w:r>
      <w:r w:rsidRPr="007D6A2A">
        <w:rPr>
          <w:color w:val="000000" w:themeColor="text1"/>
          <w:shd w:val="clear" w:color="auto" w:fill="FFFFFF"/>
        </w:rPr>
        <w:t xml:space="preserve">and without DL assignment, or corresponding to the PDSCH scheduled by the DCI carrying the </w:t>
      </w:r>
      <w:r w:rsidRPr="007D6A2A">
        <w:rPr>
          <w:color w:val="000000" w:themeColor="text1"/>
          <w:lang w:val="en-US" w:eastAsia="zh-CN"/>
        </w:rPr>
        <w:t>TCI State</w:t>
      </w:r>
      <w:r w:rsidRPr="007D6A2A">
        <w:rPr>
          <w:color w:val="000000" w:themeColor="text1"/>
          <w:shd w:val="clear" w:color="auto" w:fill="FFFFFF"/>
        </w:rPr>
        <w:t xml:space="preserve"> indication, </w:t>
      </w:r>
      <w:r w:rsidRPr="007D6A2A">
        <w:rPr>
          <w:color w:val="000000" w:themeColor="text1"/>
          <w:lang w:val="en-US" w:eastAsia="zh-CN"/>
        </w:rPr>
        <w:t>and</w:t>
      </w:r>
      <w:r w:rsidRPr="007D6A2A">
        <w:rPr>
          <w:color w:val="000000" w:themeColor="text1"/>
          <w:lang w:eastAsia="zh-CN"/>
        </w:rPr>
        <w:t xml:space="preserve"> if</w:t>
      </w:r>
      <w:r w:rsidRPr="007D6A2A">
        <w:rPr>
          <w:color w:val="000000" w:themeColor="text1"/>
          <w:lang w:val="en-US" w:eastAsia="zh-CN"/>
        </w:rPr>
        <w:t xml:space="preserve"> the </w:t>
      </w:r>
      <w:r w:rsidRPr="007D6A2A">
        <w:rPr>
          <w:color w:val="000000" w:themeColor="text1"/>
          <w:lang w:val="en-US"/>
        </w:rPr>
        <w:t xml:space="preserve">indicated </w:t>
      </w:r>
      <w:r w:rsidRPr="007D6A2A">
        <w:rPr>
          <w:color w:val="000000" w:themeColor="text1"/>
          <w:lang w:val="en-US" w:eastAsia="zh-CN"/>
        </w:rPr>
        <w:t xml:space="preserve">TCI State is different </w:t>
      </w:r>
      <w:r w:rsidRPr="007D6A2A">
        <w:rPr>
          <w:color w:val="000000" w:themeColor="text1"/>
          <w:lang w:val="en-US"/>
        </w:rPr>
        <w:t xml:space="preserve">from </w:t>
      </w:r>
      <w:r w:rsidRPr="007D6A2A">
        <w:rPr>
          <w:color w:val="000000" w:themeColor="text1"/>
          <w:lang w:val="en-US" w:eastAsia="zh-CN"/>
        </w:rPr>
        <w:t>the previously indicated one, the indicated</w:t>
      </w:r>
      <w:r w:rsidRPr="007D6A2A">
        <w:rPr>
          <w:i/>
          <w:iCs/>
          <w:color w:val="000000" w:themeColor="text1"/>
          <w:lang w:val="en-US" w:eastAsia="zh-CN"/>
        </w:rPr>
        <w:t xml:space="preserve"> </w:t>
      </w:r>
      <w:r w:rsidRPr="007D6A2A">
        <w:rPr>
          <w:rStyle w:val="af6"/>
          <w:color w:val="000000" w:themeColor="text1"/>
          <w:lang w:eastAsia="zh-CN"/>
        </w:rPr>
        <w:t>TCI-State</w:t>
      </w:r>
      <w:r w:rsidRPr="007D6A2A">
        <w:rPr>
          <w:color w:val="000000" w:themeColor="text1"/>
        </w:rPr>
        <w:t xml:space="preserve"> and/or</w:t>
      </w:r>
      <w:r w:rsidRPr="007D6A2A">
        <w:rPr>
          <w:i/>
          <w:iCs/>
          <w:color w:val="000000" w:themeColor="text1"/>
        </w:rPr>
        <w:t xml:space="preserve"> TCI-UL-State</w:t>
      </w:r>
      <w:r w:rsidRPr="007D6A2A">
        <w:rPr>
          <w:i/>
          <w:iCs/>
          <w:color w:val="000000"/>
        </w:rPr>
        <w:t xml:space="preserve"> </w:t>
      </w:r>
      <w:r w:rsidRPr="007D6A2A">
        <w:rPr>
          <w:color w:val="000000" w:themeColor="text1"/>
          <w:lang w:val="en-US" w:eastAsia="zh-CN"/>
        </w:rPr>
        <w:t xml:space="preserve">should be applied starting from the first slot that is </w:t>
      </w:r>
      <w:r w:rsidRPr="007D6A2A">
        <w:rPr>
          <w:color w:val="000000" w:themeColor="text1"/>
          <w:lang w:eastAsia="zh-CN"/>
        </w:rPr>
        <w:t xml:space="preserve">at least </w:t>
      </w:r>
      <m:oMath>
        <m:r>
          <w:rPr>
            <w:rFonts w:ascii="Cambria Math" w:hAnsi="Cambria Math"/>
            <w:color w:val="000000" w:themeColor="text1"/>
            <w:lang w:eastAsia="zh-CN"/>
          </w:rPr>
          <m:t>beamAppTime</m:t>
        </m:r>
      </m:oMath>
      <w:r w:rsidRPr="007D6A2A">
        <w:rPr>
          <w:lang w:val="en-US"/>
        </w:rPr>
        <w:t xml:space="preserve"> symbols</w:t>
      </w:r>
      <w:r w:rsidRPr="007D6A2A">
        <w:t xml:space="preserve"> after the last symbol of the PUC</w:t>
      </w:r>
      <w:r w:rsidRPr="007D6A2A">
        <w:rPr>
          <w:color w:val="000000" w:themeColor="text1"/>
        </w:rPr>
        <w:t xml:space="preserve">CH or the PUSCH, </w:t>
      </w:r>
      <w:r w:rsidRPr="007D6A2A">
        <w:t xml:space="preserve">and if the UE receives more than one indicated TCI state for a CC/BWP to be applied </w:t>
      </w:r>
      <w:r w:rsidRPr="007D6A2A">
        <w:rPr>
          <w:color w:val="000000" w:themeColor="text1"/>
          <w:lang w:eastAsia="zh-CN"/>
        </w:rPr>
        <w:t xml:space="preserve">starting from the first slot that is at least </w:t>
      </w:r>
      <m:oMath>
        <m:r>
          <w:rPr>
            <w:rFonts w:ascii="Cambria Math" w:hAnsi="Cambria Math"/>
            <w:color w:val="000000" w:themeColor="text1"/>
            <w:lang w:eastAsia="zh-CN"/>
          </w:rPr>
          <m:t>beamAppTime</m:t>
        </m:r>
      </m:oMath>
      <w:r w:rsidRPr="007D6A2A">
        <w:t xml:space="preserve"> symbols after the last symbol of the PUC</w:t>
      </w:r>
      <w:r w:rsidRPr="007D6A2A">
        <w:rPr>
          <w:color w:val="000000" w:themeColor="text1"/>
        </w:rPr>
        <w:t>CH or the PUSCH, the indicated TCI state carried in the latest DCI in time</w:t>
      </w:r>
      <w:r w:rsidRPr="007D6A2A">
        <w:rPr>
          <w:rFonts w:eastAsia="MS Mincho"/>
          <w:lang w:eastAsia="ja-JP"/>
        </w:rPr>
        <w:t xml:space="preserve"> corresponding to positive HARQ-ACK value</w:t>
      </w:r>
      <w:r w:rsidRPr="007D6A2A">
        <w:rPr>
          <w:color w:val="000000" w:themeColor="text1"/>
        </w:rPr>
        <w:t xml:space="preserve"> is applied</w:t>
      </w:r>
      <w:r w:rsidRPr="007D6A2A">
        <w:rPr>
          <w:color w:val="000000" w:themeColor="text1"/>
          <w:lang w:val="en-US"/>
        </w:rPr>
        <w:t>.</w:t>
      </w:r>
      <w:ins w:id="13" w:author="Darcy Tsai (蔡承融)" w:date="2024-09-26T19:57:00Z">
        <w:r w:rsidRPr="007D6A2A">
          <w:rPr>
            <w:color w:val="FF0000"/>
            <w:kern w:val="24"/>
            <w:sz w:val="28"/>
            <w:szCs w:val="28"/>
          </w:rPr>
          <w:t xml:space="preserve"> </w:t>
        </w:r>
        <w:r w:rsidRPr="007D6A2A">
          <w:rPr>
            <w:color w:val="000000" w:themeColor="text1"/>
          </w:rPr>
          <w:t xml:space="preserve">The </w:t>
        </w:r>
        <w:bookmarkStart w:id="14" w:name="OLE_LINK104"/>
        <w:r w:rsidRPr="007D6A2A">
          <w:rPr>
            <w:color w:val="000000" w:themeColor="text1"/>
          </w:rPr>
          <w:t xml:space="preserve">indicated </w:t>
        </w:r>
        <w:r w:rsidRPr="007D6A2A">
          <w:rPr>
            <w:i/>
            <w:iCs/>
            <w:color w:val="000000" w:themeColor="text1"/>
          </w:rPr>
          <w:t>TCI-State</w:t>
        </w:r>
        <w:r w:rsidRPr="007D6A2A">
          <w:rPr>
            <w:color w:val="000000" w:themeColor="text1"/>
          </w:rPr>
          <w:t xml:space="preserve"> and/or </w:t>
        </w:r>
        <w:r w:rsidRPr="007D6A2A">
          <w:rPr>
            <w:i/>
            <w:iCs/>
            <w:color w:val="000000" w:themeColor="text1"/>
          </w:rPr>
          <w:t>TCI-UL-State</w:t>
        </w:r>
        <w:bookmarkEnd w:id="14"/>
        <w:r w:rsidRPr="007D6A2A">
          <w:rPr>
            <w:color w:val="000000" w:themeColor="text1"/>
          </w:rPr>
          <w:t xml:space="preserve"> should be based on the activated </w:t>
        </w:r>
        <w:r w:rsidRPr="007D6A2A">
          <w:rPr>
            <w:i/>
            <w:iCs/>
            <w:color w:val="000000" w:themeColor="text1"/>
          </w:rPr>
          <w:t>TCI-States</w:t>
        </w:r>
        <w:r w:rsidRPr="007D6A2A">
          <w:rPr>
            <w:color w:val="000000" w:themeColor="text1"/>
          </w:rPr>
          <w:t xml:space="preserve"> and/or </w:t>
        </w:r>
        <w:r w:rsidRPr="007D6A2A">
          <w:rPr>
            <w:i/>
            <w:iCs/>
            <w:color w:val="000000" w:themeColor="text1"/>
          </w:rPr>
          <w:t>TCI-UL-States</w:t>
        </w:r>
        <w:r w:rsidRPr="007D6A2A">
          <w:rPr>
            <w:color w:val="000000" w:themeColor="text1"/>
          </w:rPr>
          <w:t xml:space="preserve"> </w:t>
        </w:r>
        <w:bookmarkStart w:id="15" w:name="OLE_LINK103"/>
        <w:r w:rsidRPr="007D6A2A">
          <w:rPr>
            <w:color w:val="000000" w:themeColor="text1"/>
          </w:rPr>
          <w:t>in</w:t>
        </w:r>
      </w:ins>
      <w:ins w:id="16" w:author="Darcy Tsai (蔡承融)" w:date="2024-09-27T12:26:00Z">
        <w:r w:rsidR="00F45C60">
          <w:rPr>
            <w:color w:val="000000" w:themeColor="text1"/>
          </w:rPr>
          <w:t xml:space="preserve"> each</w:t>
        </w:r>
      </w:ins>
      <w:ins w:id="17" w:author="Darcy Tsai (蔡承融)" w:date="2024-09-26T19:57:00Z">
        <w:r w:rsidRPr="007D6A2A">
          <w:rPr>
            <w:color w:val="000000" w:themeColor="text1"/>
          </w:rPr>
          <w:t xml:space="preserve"> slot</w:t>
        </w:r>
        <w:bookmarkEnd w:id="15"/>
        <w:r w:rsidRPr="007D6A2A">
          <w:rPr>
            <w:color w:val="000000" w:themeColor="text1"/>
          </w:rPr>
          <w:t xml:space="preserve"> </w:t>
        </w:r>
      </w:ins>
      <w:ins w:id="18" w:author="Darcy Tsai (蔡承融)" w:date="2024-09-26T20:00:00Z">
        <w:r>
          <w:rPr>
            <w:color w:val="000000" w:themeColor="text1"/>
          </w:rPr>
          <w:t xml:space="preserve">that the UE applies the </w:t>
        </w:r>
      </w:ins>
      <w:ins w:id="19" w:author="Darcy Tsai (蔡承融)" w:date="2024-09-26T20:02:00Z">
        <w:r>
          <w:rPr>
            <w:color w:val="000000" w:themeColor="text1"/>
          </w:rPr>
          <w:t xml:space="preserve">indicated </w:t>
        </w:r>
        <w:r>
          <w:rPr>
            <w:i/>
            <w:iCs/>
            <w:color w:val="000000" w:themeColor="text1"/>
          </w:rPr>
          <w:t>TCI-State</w:t>
        </w:r>
        <w:r>
          <w:rPr>
            <w:color w:val="000000" w:themeColor="text1"/>
          </w:rPr>
          <w:t xml:space="preserve"> and/or </w:t>
        </w:r>
        <w:r>
          <w:rPr>
            <w:i/>
            <w:iCs/>
            <w:color w:val="000000" w:themeColor="text1"/>
          </w:rPr>
          <w:t>TCI-UL-State</w:t>
        </w:r>
      </w:ins>
      <w:ins w:id="20" w:author="Darcy Tsai (蔡承融)" w:date="2024-09-27T12:26:00Z">
        <w:r w:rsidR="00F45C60">
          <w:rPr>
            <w:color w:val="000000" w:themeColor="text1"/>
          </w:rPr>
          <w:t xml:space="preserve"> to </w:t>
        </w:r>
      </w:ins>
      <w:ins w:id="21" w:author="Darcy Tsai (蔡承融)" w:date="2024-09-27T12:27:00Z">
        <w:r w:rsidR="00F45C60">
          <w:rPr>
            <w:color w:val="000000"/>
          </w:rPr>
          <w:t>DL channels/signals</w:t>
        </w:r>
      </w:ins>
      <w:ins w:id="22" w:author="Darcy Tsai (蔡承融)" w:date="2024-09-27T12:26:00Z">
        <w:r w:rsidR="00F45C60">
          <w:rPr>
            <w:color w:val="000000" w:themeColor="text1"/>
          </w:rPr>
          <w:t xml:space="preserve"> </w:t>
        </w:r>
      </w:ins>
      <w:ins w:id="23" w:author="Darcy Tsai (蔡承融)" w:date="2024-09-27T12:27:00Z">
        <w:r w:rsidR="00F45C60">
          <w:rPr>
            <w:color w:val="000000" w:themeColor="text1"/>
          </w:rPr>
          <w:t>and</w:t>
        </w:r>
      </w:ins>
      <w:ins w:id="24" w:author="Darcy Tsai (蔡承融)" w:date="2024-09-27T12:28:00Z">
        <w:r w:rsidR="00F45C60">
          <w:rPr>
            <w:color w:val="000000" w:themeColor="text1"/>
          </w:rPr>
          <w:t>/</w:t>
        </w:r>
      </w:ins>
      <w:ins w:id="25" w:author="Darcy Tsai (蔡承融)" w:date="2024-09-27T12:26:00Z">
        <w:r w:rsidR="00F45C60">
          <w:rPr>
            <w:color w:val="000000" w:themeColor="text1"/>
          </w:rPr>
          <w:t xml:space="preserve">or </w:t>
        </w:r>
      </w:ins>
      <w:ins w:id="26" w:author="Darcy Tsai (蔡承融)" w:date="2024-09-27T12:28:00Z">
        <w:r w:rsidR="00F45C60">
          <w:rPr>
            <w:color w:val="000000"/>
          </w:rPr>
          <w:t>UL channels/signals</w:t>
        </w:r>
      </w:ins>
      <w:ins w:id="27" w:author="Darcy Tsai (蔡承融)" w:date="2024-09-26T20:02:00Z">
        <w:r>
          <w:rPr>
            <w:color w:val="000000" w:themeColor="text1"/>
          </w:rPr>
          <w:t>.</w:t>
        </w:r>
      </w:ins>
      <w:r w:rsidRPr="007D6A2A">
        <w:rPr>
          <w:color w:val="000000" w:themeColor="text1"/>
          <w:lang w:val="en-US"/>
        </w:rPr>
        <w:t xml:space="preserve"> T</w:t>
      </w:r>
      <w:r w:rsidRPr="007D6A2A">
        <w:rPr>
          <w:color w:val="000000" w:themeColor="text1"/>
        </w:rPr>
        <w:t xml:space="preserve">he first slot and the </w:t>
      </w:r>
      <m:oMath>
        <m:r>
          <w:rPr>
            <w:rFonts w:ascii="Cambria Math" w:hAnsi="Cambria Math"/>
            <w:color w:val="000000" w:themeColor="text1"/>
            <w:lang w:eastAsia="zh-CN"/>
          </w:rPr>
          <m:t>beamAppTime</m:t>
        </m:r>
      </m:oMath>
      <w:r w:rsidRPr="007D6A2A">
        <w:t xml:space="preserve"> symbols are both determined on the active BWP with the smallest SCS among the BWP(s) from the CCs</w:t>
      </w:r>
      <w:r w:rsidRPr="007D6A2A">
        <w:rPr>
          <w:lang w:val="en-US" w:eastAsia="zh-CN"/>
        </w:rPr>
        <w:t xml:space="preserve"> applying the </w:t>
      </w:r>
      <w:r w:rsidRPr="007D6A2A">
        <w:rPr>
          <w:color w:val="000000" w:themeColor="text1"/>
          <w:lang w:val="en-US" w:eastAsia="zh-CN"/>
        </w:rPr>
        <w:t>indicated</w:t>
      </w:r>
      <w:r w:rsidRPr="007D6A2A">
        <w:rPr>
          <w:i/>
          <w:iCs/>
          <w:color w:val="000000" w:themeColor="text1"/>
          <w:lang w:val="en-US" w:eastAsia="zh-CN"/>
        </w:rPr>
        <w:t xml:space="preserve"> </w:t>
      </w:r>
      <w:r w:rsidRPr="007D6A2A">
        <w:rPr>
          <w:i/>
          <w:iCs/>
          <w:color w:val="000000"/>
        </w:rPr>
        <w:t>TCI-State</w:t>
      </w:r>
      <w:r w:rsidRPr="007D6A2A">
        <w:rPr>
          <w:color w:val="000000"/>
        </w:rPr>
        <w:t xml:space="preserve"> or </w:t>
      </w:r>
      <w:r w:rsidRPr="007D6A2A">
        <w:rPr>
          <w:i/>
          <w:iCs/>
          <w:color w:val="000000"/>
          <w:lang w:val="en-US"/>
        </w:rPr>
        <w:t>TCI-UL-State</w:t>
      </w:r>
      <w:r w:rsidRPr="007D6A2A">
        <w:rPr>
          <w:lang w:val="en-US"/>
        </w:rPr>
        <w:t xml:space="preserve"> </w:t>
      </w:r>
      <w:r w:rsidRPr="007D6A2A">
        <w:t xml:space="preserve">that are active at the end of </w:t>
      </w:r>
      <w:r w:rsidRPr="007D6A2A">
        <w:rPr>
          <w:lang w:val="en-US" w:eastAsia="zh-CN"/>
        </w:rPr>
        <w:t xml:space="preserve">the </w:t>
      </w:r>
      <w:r w:rsidRPr="007D6A2A">
        <w:t>PUCCH</w:t>
      </w:r>
      <w:r w:rsidRPr="007D6A2A">
        <w:rPr>
          <w:lang w:val="en-US" w:eastAsia="zh-CN"/>
        </w:rPr>
        <w:t xml:space="preserve"> or the </w:t>
      </w:r>
      <w:r w:rsidRPr="007D6A2A">
        <w:t xml:space="preserve">PUSCH carrying the </w:t>
      </w:r>
      <w:r w:rsidRPr="007D6A2A">
        <w:rPr>
          <w:color w:val="000000" w:themeColor="text1"/>
          <w:lang w:val="en-US" w:eastAsia="zh-CN"/>
        </w:rPr>
        <w:t xml:space="preserve">positive </w:t>
      </w:r>
      <w:r w:rsidRPr="007D6A2A">
        <w:t>HARQ-ACK</w:t>
      </w:r>
      <w:r w:rsidRPr="007D6A2A">
        <w:rPr>
          <w:lang w:val="en-US"/>
        </w:rPr>
        <w:t xml:space="preserve">. </w:t>
      </w:r>
      <w:bookmarkEnd w:id="12"/>
    </w:p>
    <w:p w14:paraId="56181206" w14:textId="1007D098" w:rsidR="00A911E7" w:rsidRPr="00CA0A85" w:rsidRDefault="00CA0A85" w:rsidP="00CA0A85">
      <w:pPr>
        <w:tabs>
          <w:tab w:val="left" w:pos="219"/>
        </w:tabs>
        <w:jc w:val="center"/>
        <w:rPr>
          <w:b/>
          <w:iCs/>
          <w:color w:val="FF0000"/>
          <w:szCs w:val="14"/>
        </w:rPr>
      </w:pPr>
      <w:r w:rsidRPr="00CA0A85">
        <w:rPr>
          <w:b/>
          <w:iCs/>
          <w:color w:val="FF0000"/>
          <w:szCs w:val="14"/>
        </w:rPr>
        <w:t>&lt;Unchanged parts are omitted&gt;</w:t>
      </w:r>
    </w:p>
    <w:sectPr w:rsidR="00A911E7" w:rsidRPr="00CA0A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DD3CB" w14:textId="77777777" w:rsidR="0042182C" w:rsidRDefault="0042182C">
      <w:r>
        <w:separator/>
      </w:r>
    </w:p>
  </w:endnote>
  <w:endnote w:type="continuationSeparator" w:id="0">
    <w:p w14:paraId="2B5356E9" w14:textId="77777777" w:rsidR="0042182C" w:rsidRDefault="0042182C">
      <w:r>
        <w:continuationSeparator/>
      </w:r>
    </w:p>
  </w:endnote>
  <w:endnote w:type="continuationNotice" w:id="1">
    <w:p w14:paraId="4317536A" w14:textId="77777777" w:rsidR="0042182C" w:rsidRDefault="00421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837A7" w14:textId="77777777" w:rsidR="0042182C" w:rsidRDefault="0042182C">
      <w:r>
        <w:separator/>
      </w:r>
    </w:p>
  </w:footnote>
  <w:footnote w:type="continuationSeparator" w:id="0">
    <w:p w14:paraId="696B075A" w14:textId="77777777" w:rsidR="0042182C" w:rsidRDefault="0042182C">
      <w:r>
        <w:continuationSeparator/>
      </w:r>
    </w:p>
  </w:footnote>
  <w:footnote w:type="continuationNotice" w:id="1">
    <w:p w14:paraId="5F22D102" w14:textId="77777777" w:rsidR="0042182C" w:rsidRDefault="004218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50713"/>
    <w:multiLevelType w:val="multilevel"/>
    <w:tmpl w:val="0A050713"/>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7A47B9C"/>
    <w:multiLevelType w:val="hybridMultilevel"/>
    <w:tmpl w:val="C7CA3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830E75"/>
    <w:multiLevelType w:val="hybridMultilevel"/>
    <w:tmpl w:val="87EE4DC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2272F94"/>
    <w:multiLevelType w:val="hybridMultilevel"/>
    <w:tmpl w:val="E634F378"/>
    <w:lvl w:ilvl="0" w:tplc="9AC63094">
      <w:numFmt w:val="bullet"/>
      <w:lvlText w:val="•"/>
      <w:lvlJc w:val="left"/>
      <w:pPr>
        <w:ind w:left="360" w:hanging="360"/>
      </w:pPr>
      <w:rPr>
        <w:rFonts w:ascii="SimSun" w:eastAsia="SimSun" w:hAnsi="SimSun" w:cs="Arial"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73416406"/>
    <w:multiLevelType w:val="hybridMultilevel"/>
    <w:tmpl w:val="EF9264CE"/>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abstractNum w:abstractNumId="7"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7BD908F2"/>
    <w:multiLevelType w:val="hybridMultilevel"/>
    <w:tmpl w:val="A2787B7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098286789">
    <w:abstractNumId w:val="6"/>
  </w:num>
  <w:num w:numId="2" w16cid:durableId="922298634">
    <w:abstractNumId w:val="1"/>
  </w:num>
  <w:num w:numId="3" w16cid:durableId="1429154707">
    <w:abstractNumId w:val="2"/>
  </w:num>
  <w:num w:numId="4" w16cid:durableId="1925607135">
    <w:abstractNumId w:val="0"/>
  </w:num>
  <w:num w:numId="5" w16cid:durableId="2031954171">
    <w:abstractNumId w:val="7"/>
  </w:num>
  <w:num w:numId="6" w16cid:durableId="134686878">
    <w:abstractNumId w:val="5"/>
  </w:num>
  <w:num w:numId="7" w16cid:durableId="1617179396">
    <w:abstractNumId w:val="3"/>
  </w:num>
  <w:num w:numId="8" w16cid:durableId="1604150015">
    <w:abstractNumId w:val="5"/>
  </w:num>
  <w:num w:numId="9" w16cid:durableId="1090084726">
    <w:abstractNumId w:val="8"/>
  </w:num>
  <w:num w:numId="10" w16cid:durableId="131428919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75"/>
    <w:rsid w:val="000177E3"/>
    <w:rsid w:val="00022E4A"/>
    <w:rsid w:val="0004044B"/>
    <w:rsid w:val="00071730"/>
    <w:rsid w:val="000A6394"/>
    <w:rsid w:val="000B7FED"/>
    <w:rsid w:val="000C038A"/>
    <w:rsid w:val="000C6598"/>
    <w:rsid w:val="000D44B3"/>
    <w:rsid w:val="001035E4"/>
    <w:rsid w:val="00114B74"/>
    <w:rsid w:val="00130D86"/>
    <w:rsid w:val="00137D2F"/>
    <w:rsid w:val="00142FC7"/>
    <w:rsid w:val="00145D43"/>
    <w:rsid w:val="00153AA2"/>
    <w:rsid w:val="00173A12"/>
    <w:rsid w:val="00181DFC"/>
    <w:rsid w:val="00192C46"/>
    <w:rsid w:val="00194D6D"/>
    <w:rsid w:val="001A08B3"/>
    <w:rsid w:val="001A7B60"/>
    <w:rsid w:val="001B52F0"/>
    <w:rsid w:val="001B7A65"/>
    <w:rsid w:val="001C734B"/>
    <w:rsid w:val="001D60E0"/>
    <w:rsid w:val="001E41F3"/>
    <w:rsid w:val="0023349F"/>
    <w:rsid w:val="0026004D"/>
    <w:rsid w:val="002610D8"/>
    <w:rsid w:val="002640DD"/>
    <w:rsid w:val="00272E20"/>
    <w:rsid w:val="00275D12"/>
    <w:rsid w:val="00284FEB"/>
    <w:rsid w:val="002860C4"/>
    <w:rsid w:val="002A3EE7"/>
    <w:rsid w:val="002A4118"/>
    <w:rsid w:val="002B550A"/>
    <w:rsid w:val="002B5741"/>
    <w:rsid w:val="002B5C9B"/>
    <w:rsid w:val="002C056F"/>
    <w:rsid w:val="002D34B2"/>
    <w:rsid w:val="002E472E"/>
    <w:rsid w:val="002E686C"/>
    <w:rsid w:val="002F28FC"/>
    <w:rsid w:val="0030013D"/>
    <w:rsid w:val="00305409"/>
    <w:rsid w:val="00315F69"/>
    <w:rsid w:val="00337D5C"/>
    <w:rsid w:val="003609EF"/>
    <w:rsid w:val="0036231A"/>
    <w:rsid w:val="00363F2A"/>
    <w:rsid w:val="00373F8B"/>
    <w:rsid w:val="00374DD4"/>
    <w:rsid w:val="00391AB8"/>
    <w:rsid w:val="00396CDA"/>
    <w:rsid w:val="003C734D"/>
    <w:rsid w:val="003D4216"/>
    <w:rsid w:val="003D7ED8"/>
    <w:rsid w:val="003E1A36"/>
    <w:rsid w:val="003E7F43"/>
    <w:rsid w:val="00404CEB"/>
    <w:rsid w:val="00407FE8"/>
    <w:rsid w:val="00410371"/>
    <w:rsid w:val="00415F6B"/>
    <w:rsid w:val="0042182C"/>
    <w:rsid w:val="004242F1"/>
    <w:rsid w:val="00425F0A"/>
    <w:rsid w:val="00456F7E"/>
    <w:rsid w:val="00464714"/>
    <w:rsid w:val="0047324A"/>
    <w:rsid w:val="004878F8"/>
    <w:rsid w:val="00490765"/>
    <w:rsid w:val="00497883"/>
    <w:rsid w:val="004A39A9"/>
    <w:rsid w:val="004B636F"/>
    <w:rsid w:val="004B75B7"/>
    <w:rsid w:val="004D1083"/>
    <w:rsid w:val="004D33AE"/>
    <w:rsid w:val="004F5990"/>
    <w:rsid w:val="004F6687"/>
    <w:rsid w:val="005141D9"/>
    <w:rsid w:val="0051580D"/>
    <w:rsid w:val="00524929"/>
    <w:rsid w:val="00527956"/>
    <w:rsid w:val="005308A7"/>
    <w:rsid w:val="0054439B"/>
    <w:rsid w:val="00547111"/>
    <w:rsid w:val="00556E90"/>
    <w:rsid w:val="00592D74"/>
    <w:rsid w:val="00597100"/>
    <w:rsid w:val="005E2C44"/>
    <w:rsid w:val="00603019"/>
    <w:rsid w:val="006138F9"/>
    <w:rsid w:val="0061406A"/>
    <w:rsid w:val="0061775A"/>
    <w:rsid w:val="00621188"/>
    <w:rsid w:val="006257ED"/>
    <w:rsid w:val="00627926"/>
    <w:rsid w:val="00651881"/>
    <w:rsid w:val="00653DE4"/>
    <w:rsid w:val="00663537"/>
    <w:rsid w:val="00664765"/>
    <w:rsid w:val="00665C47"/>
    <w:rsid w:val="00680E17"/>
    <w:rsid w:val="00685BAB"/>
    <w:rsid w:val="00695808"/>
    <w:rsid w:val="00697728"/>
    <w:rsid w:val="006B46FB"/>
    <w:rsid w:val="006C2DB9"/>
    <w:rsid w:val="006D09AC"/>
    <w:rsid w:val="006D7F92"/>
    <w:rsid w:val="006E21FB"/>
    <w:rsid w:val="006E3544"/>
    <w:rsid w:val="006E4BBA"/>
    <w:rsid w:val="00751215"/>
    <w:rsid w:val="00782C76"/>
    <w:rsid w:val="00792342"/>
    <w:rsid w:val="007977A8"/>
    <w:rsid w:val="007B512A"/>
    <w:rsid w:val="007C2097"/>
    <w:rsid w:val="007D1C43"/>
    <w:rsid w:val="007D47A9"/>
    <w:rsid w:val="007D6A07"/>
    <w:rsid w:val="007D6A2A"/>
    <w:rsid w:val="007E0F00"/>
    <w:rsid w:val="007E55B8"/>
    <w:rsid w:val="007F06CE"/>
    <w:rsid w:val="007F6ADE"/>
    <w:rsid w:val="007F7259"/>
    <w:rsid w:val="008040A8"/>
    <w:rsid w:val="008150EA"/>
    <w:rsid w:val="00822E37"/>
    <w:rsid w:val="008279FA"/>
    <w:rsid w:val="00852930"/>
    <w:rsid w:val="008626E7"/>
    <w:rsid w:val="008642EF"/>
    <w:rsid w:val="00867687"/>
    <w:rsid w:val="0087069D"/>
    <w:rsid w:val="00870EE7"/>
    <w:rsid w:val="00873C46"/>
    <w:rsid w:val="008803D3"/>
    <w:rsid w:val="008863B9"/>
    <w:rsid w:val="008A241F"/>
    <w:rsid w:val="008A45A6"/>
    <w:rsid w:val="008D3CCC"/>
    <w:rsid w:val="008E1338"/>
    <w:rsid w:val="008E61DC"/>
    <w:rsid w:val="008F3789"/>
    <w:rsid w:val="008F686C"/>
    <w:rsid w:val="00901B0F"/>
    <w:rsid w:val="009148DE"/>
    <w:rsid w:val="00936DC1"/>
    <w:rsid w:val="00941E30"/>
    <w:rsid w:val="00962D59"/>
    <w:rsid w:val="00971C3C"/>
    <w:rsid w:val="0097419B"/>
    <w:rsid w:val="009777D9"/>
    <w:rsid w:val="00984B0C"/>
    <w:rsid w:val="00991B2B"/>
    <w:rsid w:val="00991B88"/>
    <w:rsid w:val="009963C6"/>
    <w:rsid w:val="009A5753"/>
    <w:rsid w:val="009A579D"/>
    <w:rsid w:val="009C068C"/>
    <w:rsid w:val="009C0DFD"/>
    <w:rsid w:val="009C0FFE"/>
    <w:rsid w:val="009C6AAE"/>
    <w:rsid w:val="009E06A3"/>
    <w:rsid w:val="009E3297"/>
    <w:rsid w:val="009F5295"/>
    <w:rsid w:val="009F734F"/>
    <w:rsid w:val="00A02A9F"/>
    <w:rsid w:val="00A224CB"/>
    <w:rsid w:val="00A246B6"/>
    <w:rsid w:val="00A40B12"/>
    <w:rsid w:val="00A41E0F"/>
    <w:rsid w:val="00A47E70"/>
    <w:rsid w:val="00A50CF0"/>
    <w:rsid w:val="00A7671C"/>
    <w:rsid w:val="00A911E7"/>
    <w:rsid w:val="00A9334E"/>
    <w:rsid w:val="00A97B22"/>
    <w:rsid w:val="00AA2CBC"/>
    <w:rsid w:val="00AB6EE9"/>
    <w:rsid w:val="00AC4526"/>
    <w:rsid w:val="00AC5820"/>
    <w:rsid w:val="00AD1CD8"/>
    <w:rsid w:val="00B05694"/>
    <w:rsid w:val="00B258BB"/>
    <w:rsid w:val="00B376A3"/>
    <w:rsid w:val="00B43EEB"/>
    <w:rsid w:val="00B449F0"/>
    <w:rsid w:val="00B51872"/>
    <w:rsid w:val="00B67A7D"/>
    <w:rsid w:val="00B67B97"/>
    <w:rsid w:val="00B83814"/>
    <w:rsid w:val="00B92146"/>
    <w:rsid w:val="00B968C8"/>
    <w:rsid w:val="00BA3EC5"/>
    <w:rsid w:val="00BA51D9"/>
    <w:rsid w:val="00BB5DFC"/>
    <w:rsid w:val="00BC0DA3"/>
    <w:rsid w:val="00BD279D"/>
    <w:rsid w:val="00BD6BB8"/>
    <w:rsid w:val="00C10E47"/>
    <w:rsid w:val="00C414B6"/>
    <w:rsid w:val="00C66BA2"/>
    <w:rsid w:val="00C870F6"/>
    <w:rsid w:val="00C95985"/>
    <w:rsid w:val="00C97EC9"/>
    <w:rsid w:val="00CA0A85"/>
    <w:rsid w:val="00CA1024"/>
    <w:rsid w:val="00CB504B"/>
    <w:rsid w:val="00CC5026"/>
    <w:rsid w:val="00CC68D0"/>
    <w:rsid w:val="00CF0A68"/>
    <w:rsid w:val="00CF3F87"/>
    <w:rsid w:val="00D008BC"/>
    <w:rsid w:val="00D03F9A"/>
    <w:rsid w:val="00D06D51"/>
    <w:rsid w:val="00D21210"/>
    <w:rsid w:val="00D24991"/>
    <w:rsid w:val="00D27441"/>
    <w:rsid w:val="00D40FD7"/>
    <w:rsid w:val="00D50255"/>
    <w:rsid w:val="00D660E8"/>
    <w:rsid w:val="00D66520"/>
    <w:rsid w:val="00D84AE9"/>
    <w:rsid w:val="00DB0F0F"/>
    <w:rsid w:val="00DC4C85"/>
    <w:rsid w:val="00DD5643"/>
    <w:rsid w:val="00DE0E82"/>
    <w:rsid w:val="00DE0FA1"/>
    <w:rsid w:val="00DE34CF"/>
    <w:rsid w:val="00DF0F7B"/>
    <w:rsid w:val="00DF4390"/>
    <w:rsid w:val="00E04B8B"/>
    <w:rsid w:val="00E13F3D"/>
    <w:rsid w:val="00E34898"/>
    <w:rsid w:val="00E43BE6"/>
    <w:rsid w:val="00E5115D"/>
    <w:rsid w:val="00E82780"/>
    <w:rsid w:val="00E9602A"/>
    <w:rsid w:val="00EA43AF"/>
    <w:rsid w:val="00EB09B7"/>
    <w:rsid w:val="00EB1B2F"/>
    <w:rsid w:val="00EB2835"/>
    <w:rsid w:val="00EE7D7C"/>
    <w:rsid w:val="00EF559A"/>
    <w:rsid w:val="00EF6D87"/>
    <w:rsid w:val="00F1041C"/>
    <w:rsid w:val="00F139D8"/>
    <w:rsid w:val="00F25D98"/>
    <w:rsid w:val="00F27AEE"/>
    <w:rsid w:val="00F300FB"/>
    <w:rsid w:val="00F45C60"/>
    <w:rsid w:val="00F767BD"/>
    <w:rsid w:val="00FA09FA"/>
    <w:rsid w:val="00FB6386"/>
    <w:rsid w:val="00FB6A59"/>
    <w:rsid w:val="00FC5E6D"/>
    <w:rsid w:val="00FD2F7D"/>
    <w:rsid w:val="00FD6614"/>
    <w:rsid w:val="00FE30C9"/>
    <w:rsid w:val="00FE4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F139D8"/>
    <w:rPr>
      <w:rFonts w:ascii="Times New Roman" w:hAnsi="Times New Roman"/>
      <w:lang w:val="en-GB" w:eastAsia="en-US"/>
    </w:rPr>
  </w:style>
  <w:style w:type="character" w:styleId="af2">
    <w:name w:val="Mention"/>
    <w:basedOn w:val="a0"/>
    <w:uiPriority w:val="99"/>
    <w:unhideWhenUsed/>
    <w:rsid w:val="009963C6"/>
    <w:rPr>
      <w:color w:val="2B579A"/>
      <w:shd w:val="clear" w:color="auto" w:fill="E1DFDD"/>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A911E7"/>
    <w:rPr>
      <w:rFonts w:ascii="Arial" w:hAnsi="Arial"/>
      <w:sz w:val="24"/>
      <w:lang w:val="en-GB" w:eastAsia="en-US"/>
    </w:rPr>
  </w:style>
  <w:style w:type="paragraph" w:styleId="af3">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列出"/>
    <w:basedOn w:val="a"/>
    <w:link w:val="af4"/>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paragraph" w:customStyle="1" w:styleId="ListParagraph2">
    <w:name w:val="List Paragraph2"/>
    <w:basedOn w:val="a"/>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character" w:customStyle="1" w:styleId="B1Zchn">
    <w:name w:val="B1 Zchn"/>
    <w:link w:val="B1"/>
    <w:qFormat/>
    <w:rsid w:val="00FE4773"/>
    <w:rPr>
      <w:rFonts w:ascii="Times New Roman" w:hAnsi="Times New Roman"/>
      <w:lang w:val="en-GB" w:eastAsia="en-US"/>
    </w:rPr>
  </w:style>
  <w:style w:type="character" w:customStyle="1" w:styleId="B2Char">
    <w:name w:val="B2 Char"/>
    <w:link w:val="B2"/>
    <w:qFormat/>
    <w:rsid w:val="00FE4773"/>
    <w:rPr>
      <w:rFonts w:ascii="Times New Roman" w:hAnsi="Times New Roman"/>
      <w:lang w:val="en-GB" w:eastAsia="en-US"/>
    </w:rPr>
  </w:style>
  <w:style w:type="character" w:customStyle="1" w:styleId="B3Char">
    <w:name w:val="B3 Char"/>
    <w:link w:val="B3"/>
    <w:qFormat/>
    <w:rsid w:val="00FE4773"/>
    <w:rPr>
      <w:rFonts w:ascii="Times New Roman" w:hAnsi="Times New Roman"/>
      <w:lang w:val="en-GB" w:eastAsia="en-US"/>
    </w:rPr>
  </w:style>
  <w:style w:type="character" w:customStyle="1" w:styleId="30">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
    <w:uiPriority w:val="9"/>
    <w:rsid w:val="00FE4773"/>
    <w:rPr>
      <w:rFonts w:ascii="Arial" w:hAnsi="Arial"/>
      <w:sz w:val="28"/>
      <w:lang w:val="en-GB" w:eastAsia="en-US"/>
    </w:rPr>
  </w:style>
  <w:style w:type="table" w:styleId="af5">
    <w:name w:val="Table Grid"/>
    <w:basedOn w:val="a1"/>
    <w:qFormat/>
    <w:rsid w:val="00852930"/>
    <w:rPr>
      <w:rFonts w:ascii="Times New Roma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3"/>
    <w:uiPriority w:val="34"/>
    <w:qFormat/>
    <w:locked/>
    <w:rsid w:val="006138F9"/>
    <w:rPr>
      <w:rFonts w:ascii="Times New Roman" w:eastAsiaTheme="minorEastAsia" w:hAnsi="Times New Roman"/>
      <w:szCs w:val="22"/>
      <w:lang w:val="en-US" w:eastAsia="zh-CN"/>
    </w:rPr>
  </w:style>
  <w:style w:type="character" w:styleId="af6">
    <w:name w:val="Emphasis"/>
    <w:basedOn w:val="a0"/>
    <w:uiPriority w:val="20"/>
    <w:qFormat/>
    <w:rsid w:val="007D6A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24026">
      <w:bodyDiv w:val="1"/>
      <w:marLeft w:val="0"/>
      <w:marRight w:val="0"/>
      <w:marTop w:val="0"/>
      <w:marBottom w:val="0"/>
      <w:divBdr>
        <w:top w:val="none" w:sz="0" w:space="0" w:color="auto"/>
        <w:left w:val="none" w:sz="0" w:space="0" w:color="auto"/>
        <w:bottom w:val="none" w:sz="0" w:space="0" w:color="auto"/>
        <w:right w:val="none" w:sz="0" w:space="0" w:color="auto"/>
      </w:divBdr>
    </w:div>
    <w:div w:id="161363000">
      <w:bodyDiv w:val="1"/>
      <w:marLeft w:val="0"/>
      <w:marRight w:val="0"/>
      <w:marTop w:val="0"/>
      <w:marBottom w:val="0"/>
      <w:divBdr>
        <w:top w:val="none" w:sz="0" w:space="0" w:color="auto"/>
        <w:left w:val="none" w:sz="0" w:space="0" w:color="auto"/>
        <w:bottom w:val="none" w:sz="0" w:space="0" w:color="auto"/>
        <w:right w:val="none" w:sz="0" w:space="0" w:color="auto"/>
      </w:divBdr>
    </w:div>
    <w:div w:id="175579929">
      <w:bodyDiv w:val="1"/>
      <w:marLeft w:val="0"/>
      <w:marRight w:val="0"/>
      <w:marTop w:val="0"/>
      <w:marBottom w:val="0"/>
      <w:divBdr>
        <w:top w:val="none" w:sz="0" w:space="0" w:color="auto"/>
        <w:left w:val="none" w:sz="0" w:space="0" w:color="auto"/>
        <w:bottom w:val="none" w:sz="0" w:space="0" w:color="auto"/>
        <w:right w:val="none" w:sz="0" w:space="0" w:color="auto"/>
      </w:divBdr>
    </w:div>
    <w:div w:id="239487219">
      <w:bodyDiv w:val="1"/>
      <w:marLeft w:val="0"/>
      <w:marRight w:val="0"/>
      <w:marTop w:val="0"/>
      <w:marBottom w:val="0"/>
      <w:divBdr>
        <w:top w:val="none" w:sz="0" w:space="0" w:color="auto"/>
        <w:left w:val="none" w:sz="0" w:space="0" w:color="auto"/>
        <w:bottom w:val="none" w:sz="0" w:space="0" w:color="auto"/>
        <w:right w:val="none" w:sz="0" w:space="0" w:color="auto"/>
      </w:divBdr>
    </w:div>
    <w:div w:id="300767181">
      <w:bodyDiv w:val="1"/>
      <w:marLeft w:val="0"/>
      <w:marRight w:val="0"/>
      <w:marTop w:val="0"/>
      <w:marBottom w:val="0"/>
      <w:divBdr>
        <w:top w:val="none" w:sz="0" w:space="0" w:color="auto"/>
        <w:left w:val="none" w:sz="0" w:space="0" w:color="auto"/>
        <w:bottom w:val="none" w:sz="0" w:space="0" w:color="auto"/>
        <w:right w:val="none" w:sz="0" w:space="0" w:color="auto"/>
      </w:divBdr>
    </w:div>
    <w:div w:id="467012937">
      <w:bodyDiv w:val="1"/>
      <w:marLeft w:val="0"/>
      <w:marRight w:val="0"/>
      <w:marTop w:val="0"/>
      <w:marBottom w:val="0"/>
      <w:divBdr>
        <w:top w:val="none" w:sz="0" w:space="0" w:color="auto"/>
        <w:left w:val="none" w:sz="0" w:space="0" w:color="auto"/>
        <w:bottom w:val="none" w:sz="0" w:space="0" w:color="auto"/>
        <w:right w:val="none" w:sz="0" w:space="0" w:color="auto"/>
      </w:divBdr>
    </w:div>
    <w:div w:id="485165426">
      <w:bodyDiv w:val="1"/>
      <w:marLeft w:val="0"/>
      <w:marRight w:val="0"/>
      <w:marTop w:val="0"/>
      <w:marBottom w:val="0"/>
      <w:divBdr>
        <w:top w:val="none" w:sz="0" w:space="0" w:color="auto"/>
        <w:left w:val="none" w:sz="0" w:space="0" w:color="auto"/>
        <w:bottom w:val="none" w:sz="0" w:space="0" w:color="auto"/>
        <w:right w:val="none" w:sz="0" w:space="0" w:color="auto"/>
      </w:divBdr>
    </w:div>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707992931">
      <w:bodyDiv w:val="1"/>
      <w:marLeft w:val="0"/>
      <w:marRight w:val="0"/>
      <w:marTop w:val="0"/>
      <w:marBottom w:val="0"/>
      <w:divBdr>
        <w:top w:val="none" w:sz="0" w:space="0" w:color="auto"/>
        <w:left w:val="none" w:sz="0" w:space="0" w:color="auto"/>
        <w:bottom w:val="none" w:sz="0" w:space="0" w:color="auto"/>
        <w:right w:val="none" w:sz="0" w:space="0" w:color="auto"/>
      </w:divBdr>
    </w:div>
    <w:div w:id="795290749">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490368393">
      <w:bodyDiv w:val="1"/>
      <w:marLeft w:val="0"/>
      <w:marRight w:val="0"/>
      <w:marTop w:val="0"/>
      <w:marBottom w:val="0"/>
      <w:divBdr>
        <w:top w:val="none" w:sz="0" w:space="0" w:color="auto"/>
        <w:left w:val="none" w:sz="0" w:space="0" w:color="auto"/>
        <w:bottom w:val="none" w:sz="0" w:space="0" w:color="auto"/>
        <w:right w:val="none" w:sz="0" w:space="0" w:color="auto"/>
      </w:divBdr>
    </w:div>
    <w:div w:id="1835802629">
      <w:bodyDiv w:val="1"/>
      <w:marLeft w:val="0"/>
      <w:marRight w:val="0"/>
      <w:marTop w:val="0"/>
      <w:marBottom w:val="0"/>
      <w:divBdr>
        <w:top w:val="none" w:sz="0" w:space="0" w:color="auto"/>
        <w:left w:val="none" w:sz="0" w:space="0" w:color="auto"/>
        <w:bottom w:val="none" w:sz="0" w:space="0" w:color="auto"/>
        <w:right w:val="none" w:sz="0" w:space="0" w:color="auto"/>
      </w:divBdr>
    </w:div>
    <w:div w:id="1944065676">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5NUHHDQN7SK2-1476151046-562715</_dlc_DocId>
    <_dlc_DocIdUrl xmlns="f166a696-7b5b-4ccd-9f0c-ffde0cceec81">
      <Url>https://ericsson.sharepoint.com/sites/star/_layouts/15/DocIdRedir.aspx?ID=5NUHHDQN7SK2-1476151046-562715</Url>
      <Description>5NUHHDQN7SK2-1476151046-562715</Description>
    </_dlc_DocIdUrl>
  </documentManagement>
</p:properties>
</file>

<file path=customXml/itemProps1.xml><?xml version="1.0" encoding="utf-8"?>
<ds:datastoreItem xmlns:ds="http://schemas.openxmlformats.org/officeDocument/2006/customXml" ds:itemID="{C441185B-0AAA-4361-AE39-C1AEB93FCF61}">
  <ds:schemaRefs>
    <ds:schemaRef ds:uri="Microsoft.SharePoint.Taxonomy.ContentTypeSync"/>
  </ds:schemaRefs>
</ds:datastoreItem>
</file>

<file path=customXml/itemProps2.xml><?xml version="1.0" encoding="utf-8"?>
<ds:datastoreItem xmlns:ds="http://schemas.openxmlformats.org/officeDocument/2006/customXml" ds:itemID="{8146A614-4808-47BE-93AA-16556D7EEBC6}">
  <ds:schemaRefs>
    <ds:schemaRef ds:uri="http://schemas.microsoft.com/sharepoint/events"/>
  </ds:schemaRefs>
</ds:datastoreItem>
</file>

<file path=customXml/itemProps3.xml><?xml version="1.0" encoding="utf-8"?>
<ds:datastoreItem xmlns:ds="http://schemas.openxmlformats.org/officeDocument/2006/customXml" ds:itemID="{1F6ECC97-19F0-4A5B-8E08-5FCBE74D751E}">
  <ds:schemaRefs>
    <ds:schemaRef ds:uri="http://schemas.microsoft.com/sharepoint/v3/contenttype/forms"/>
  </ds:schemaRefs>
</ds:datastoreItem>
</file>

<file path=customXml/itemProps4.xml><?xml version="1.0" encoding="utf-8"?>
<ds:datastoreItem xmlns:ds="http://schemas.openxmlformats.org/officeDocument/2006/customXml" ds:itemID="{F39FE16C-433F-476C-929E-950EF0110533}">
  <ds:schemaRefs>
    <ds:schemaRef ds:uri="http://schemas.openxmlformats.org/officeDocument/2006/bibliography"/>
  </ds:schemaRefs>
</ds:datastoreItem>
</file>

<file path=customXml/itemProps5.xml><?xml version="1.0" encoding="utf-8"?>
<ds:datastoreItem xmlns:ds="http://schemas.openxmlformats.org/officeDocument/2006/customXml" ds:itemID="{C5A504E4-88A1-434F-9CF8-61368B0E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8746FF9-BE66-43E3-9F41-8C5049A71FD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293</TotalTime>
  <Pages>2</Pages>
  <Words>601</Words>
  <Characters>3428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Darcy Tsai (蔡承融)</cp:lastModifiedBy>
  <cp:revision>19</cp:revision>
  <cp:lastPrinted>1900-01-01T06:00:00Z</cp:lastPrinted>
  <dcterms:created xsi:type="dcterms:W3CDTF">2024-08-22T07:01:00Z</dcterms:created>
  <dcterms:modified xsi:type="dcterms:W3CDTF">2024-09-30T07:17:00Z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31869bda-b85c-455c-bf1f-25ca26cfd9d3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y fmtid="{D5CDD505-2E9C-101B-9397-08002B2CF9AE}" pid="33" name="MSIP_Label_83bcef13-7cac-433f-ba1d-47a323951816_Enabled">
    <vt:lpwstr>true</vt:lpwstr>
  </property>
  <property fmtid="{D5CDD505-2E9C-101B-9397-08002B2CF9AE}" pid="34" name="MSIP_Label_83bcef13-7cac-433f-ba1d-47a323951816_SetDate">
    <vt:lpwstr>2024-08-12T07:45:11Z</vt:lpwstr>
  </property>
  <property fmtid="{D5CDD505-2E9C-101B-9397-08002B2CF9AE}" pid="35" name="MSIP_Label_83bcef13-7cac-433f-ba1d-47a323951816_Method">
    <vt:lpwstr>Privileged</vt:lpwstr>
  </property>
  <property fmtid="{D5CDD505-2E9C-101B-9397-08002B2CF9AE}" pid="36" name="MSIP_Label_83bcef13-7cac-433f-ba1d-47a323951816_Name">
    <vt:lpwstr>MTK_Unclassified</vt:lpwstr>
  </property>
  <property fmtid="{D5CDD505-2E9C-101B-9397-08002B2CF9AE}" pid="37" name="MSIP_Label_83bcef13-7cac-433f-ba1d-47a323951816_SiteId">
    <vt:lpwstr>a7687ede-7a6b-4ef6-bace-642f677fbe31</vt:lpwstr>
  </property>
  <property fmtid="{D5CDD505-2E9C-101B-9397-08002B2CF9AE}" pid="38" name="MSIP_Label_83bcef13-7cac-433f-ba1d-47a323951816_ActionId">
    <vt:lpwstr>65c7d61d-7bd2-470a-84f6-3b969689a358</vt:lpwstr>
  </property>
  <property fmtid="{D5CDD505-2E9C-101B-9397-08002B2CF9AE}" pid="39" name="MSIP_Label_83bcef13-7cac-433f-ba1d-47a323951816_ContentBits">
    <vt:lpwstr>0</vt:lpwstr>
  </property>
</Properties>
</file>